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28DA7" w14:textId="2213EDCC" w:rsidR="00BB4A1B" w:rsidRDefault="00BB4A1B" w:rsidP="00BB4A1B">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BB4A1B">
        <w:rPr>
          <w:rFonts w:ascii="Arial" w:hAnsi="Arial" w:cs="Arial"/>
          <w:b/>
          <w:i/>
          <w:noProof/>
          <w:sz w:val="28"/>
        </w:rPr>
        <w:t>C3-232039</w:t>
      </w:r>
    </w:p>
    <w:p w14:paraId="6D999A59" w14:textId="2258A5EF" w:rsidR="0074716D" w:rsidRPr="00114655" w:rsidRDefault="00AD4103" w:rsidP="00D620FD">
      <w:pPr>
        <w:spacing w:after="120"/>
        <w:outlineLvl w:val="0"/>
        <w:rPr>
          <w:b/>
          <w:bCs/>
          <w:noProof/>
          <w:sz w:val="24"/>
        </w:rPr>
      </w:pPr>
      <w:r>
        <w:rPr>
          <w:rFonts w:ascii="Arial" w:eastAsia="Times New Roman" w:hAnsi="Arial"/>
          <w:b/>
          <w:noProof/>
          <w:sz w:val="24"/>
        </w:rPr>
        <w:t>Bratislava</w:t>
      </w:r>
      <w:r w:rsidR="00D620FD" w:rsidRPr="00D620FD">
        <w:rPr>
          <w:rFonts w:ascii="Arial" w:eastAsia="Times New Roman" w:hAnsi="Arial"/>
          <w:b/>
          <w:noProof/>
          <w:sz w:val="24"/>
        </w:rPr>
        <w:t xml:space="preserve">, </w:t>
      </w:r>
      <w:r>
        <w:rPr>
          <w:rFonts w:ascii="Arial" w:eastAsia="Times New Roman" w:hAnsi="Arial"/>
          <w:b/>
          <w:noProof/>
          <w:sz w:val="24"/>
        </w:rPr>
        <w:t>Eslovakia</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sidR="00305F01">
        <w:rPr>
          <w:rFonts w:ascii="Arial" w:eastAsia="Times New Roman" w:hAnsi="Arial"/>
          <w:b/>
          <w:noProof/>
          <w:sz w:val="24"/>
        </w:rPr>
        <w:t>2</w:t>
      </w:r>
      <w:r>
        <w:rPr>
          <w:rFonts w:ascii="Arial" w:eastAsia="Times New Roman" w:hAnsi="Arial"/>
          <w:b/>
          <w:noProof/>
          <w:sz w:val="24"/>
        </w:rPr>
        <w:t>2</w:t>
      </w:r>
      <w:r>
        <w:rPr>
          <w:rFonts w:ascii="Arial" w:eastAsia="Times New Roman" w:hAnsi="Arial"/>
          <w:b/>
          <w:noProof/>
          <w:sz w:val="24"/>
          <w:vertAlign w:val="superscript"/>
        </w:rPr>
        <w:t xml:space="preserve">nd </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26</w:t>
      </w:r>
      <w:r>
        <w:rPr>
          <w:rFonts w:ascii="Arial" w:eastAsia="Times New Roman" w:hAnsi="Arial"/>
          <w:b/>
          <w:noProof/>
          <w:sz w:val="24"/>
          <w:vertAlign w:val="superscript"/>
        </w:rPr>
        <w:t>th</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Ma</w:t>
      </w:r>
      <w:r>
        <w:rPr>
          <w:rFonts w:ascii="Arial" w:eastAsia="Times New Roman" w:hAnsi="Arial"/>
          <w:b/>
          <w:noProof/>
          <w:sz w:val="24"/>
        </w:rPr>
        <w:t>y</w:t>
      </w:r>
      <w:r w:rsidR="00D620FD" w:rsidRPr="00D620FD">
        <w:rPr>
          <w:rFonts w:ascii="Arial" w:eastAsia="Times New Roman" w:hAnsi="Arial"/>
          <w:b/>
          <w:noProof/>
          <w:sz w:val="24"/>
        </w:rPr>
        <w:t>, 202</w:t>
      </w:r>
      <w:r>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DD8D39" w:rsidR="0066336B" w:rsidRPr="00BB4A1B" w:rsidRDefault="00B213BA" w:rsidP="00BB4A1B">
            <w:pPr>
              <w:pStyle w:val="CRCoverPage"/>
              <w:spacing w:after="0"/>
              <w:jc w:val="center"/>
              <w:rPr>
                <w:rFonts w:cs="Arial"/>
                <w:b/>
                <w:noProof/>
                <w:sz w:val="28"/>
              </w:rPr>
            </w:pPr>
            <w:r w:rsidRPr="00BB4A1B">
              <w:rPr>
                <w:rFonts w:cs="Arial"/>
                <w:b/>
                <w:noProof/>
                <w:sz w:val="28"/>
              </w:rPr>
              <w:fldChar w:fldCharType="begin"/>
            </w:r>
            <w:r w:rsidRPr="00BB4A1B">
              <w:rPr>
                <w:rFonts w:cs="Arial"/>
                <w:b/>
                <w:noProof/>
                <w:sz w:val="28"/>
              </w:rPr>
              <w:instrText xml:space="preserve"> DOCPROPERTY  Spec#  \* MERGEFORMAT </w:instrText>
            </w:r>
            <w:r w:rsidRPr="00BB4A1B">
              <w:rPr>
                <w:rFonts w:cs="Arial"/>
                <w:b/>
                <w:noProof/>
                <w:sz w:val="28"/>
              </w:rPr>
              <w:fldChar w:fldCharType="separate"/>
            </w:r>
            <w:r w:rsidR="008C6891" w:rsidRPr="00BB4A1B">
              <w:rPr>
                <w:rFonts w:cs="Arial"/>
                <w:b/>
                <w:noProof/>
                <w:sz w:val="28"/>
              </w:rPr>
              <w:t>29.</w:t>
            </w:r>
            <w:r w:rsidR="00B54599" w:rsidRPr="00BB4A1B">
              <w:rPr>
                <w:rFonts w:cs="Arial"/>
                <w:b/>
                <w:noProof/>
                <w:sz w:val="28"/>
              </w:rPr>
              <w:t>5</w:t>
            </w:r>
            <w:r w:rsidR="00E11C9D" w:rsidRPr="00BB4A1B">
              <w:rPr>
                <w:rFonts w:cs="Arial"/>
                <w:b/>
                <w:noProof/>
                <w:sz w:val="28"/>
              </w:rPr>
              <w:t>65</w:t>
            </w:r>
            <w:r w:rsidRPr="00BB4A1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94BBF2" w:rsidR="0066336B" w:rsidRPr="00BB4A1B" w:rsidRDefault="00BB4A1B" w:rsidP="00BB4A1B">
            <w:pPr>
              <w:pStyle w:val="CRCoverPage"/>
              <w:spacing w:after="0"/>
              <w:jc w:val="center"/>
              <w:rPr>
                <w:rFonts w:cs="Arial"/>
                <w:b/>
                <w:noProof/>
                <w:sz w:val="28"/>
              </w:rPr>
            </w:pPr>
            <w:r w:rsidRPr="00BB4A1B">
              <w:rPr>
                <w:rFonts w:cs="Arial"/>
                <w:b/>
                <w:noProof/>
                <w:sz w:val="28"/>
                <w:lang w:eastAsia="zh-CN"/>
              </w:rPr>
              <w:t>0067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04937B" w:rsidR="0066336B" w:rsidRPr="00BB4A1B" w:rsidRDefault="00BB4A1B" w:rsidP="00BB4A1B">
            <w:pPr>
              <w:pStyle w:val="CRCoverPage"/>
              <w:spacing w:after="0"/>
              <w:jc w:val="center"/>
              <w:rPr>
                <w:rFonts w:cs="Arial"/>
                <w:b/>
                <w:noProof/>
                <w:sz w:val="28"/>
              </w:rPr>
            </w:pPr>
            <w:r w:rsidRPr="00BB4A1B">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3EF4E7" w:rsidR="0066336B" w:rsidRPr="00BB4A1B" w:rsidRDefault="00B213BA" w:rsidP="00BB4A1B">
            <w:pPr>
              <w:pStyle w:val="CRCoverPage"/>
              <w:spacing w:after="0"/>
              <w:jc w:val="center"/>
              <w:rPr>
                <w:rFonts w:cs="Arial"/>
                <w:b/>
                <w:noProof/>
                <w:sz w:val="28"/>
              </w:rPr>
            </w:pPr>
            <w:r w:rsidRPr="00BB4A1B">
              <w:rPr>
                <w:rFonts w:cs="Arial"/>
                <w:b/>
                <w:noProof/>
                <w:sz w:val="28"/>
              </w:rPr>
              <w:fldChar w:fldCharType="begin"/>
            </w:r>
            <w:r w:rsidRPr="00BB4A1B">
              <w:rPr>
                <w:rFonts w:cs="Arial"/>
                <w:b/>
                <w:noProof/>
                <w:sz w:val="28"/>
              </w:rPr>
              <w:instrText xml:space="preserve"> DOCPROPERTY  Version  \* MERGEFORMAT </w:instrText>
            </w:r>
            <w:r w:rsidRPr="00BB4A1B">
              <w:rPr>
                <w:rFonts w:cs="Arial"/>
                <w:b/>
                <w:noProof/>
                <w:sz w:val="28"/>
              </w:rPr>
              <w:fldChar w:fldCharType="separate"/>
            </w:r>
            <w:r w:rsidR="008C6891" w:rsidRPr="00BB4A1B">
              <w:rPr>
                <w:rFonts w:cs="Arial"/>
                <w:b/>
                <w:noProof/>
                <w:sz w:val="28"/>
              </w:rPr>
              <w:t>1</w:t>
            </w:r>
            <w:r w:rsidR="00FC1AB7" w:rsidRPr="00BB4A1B">
              <w:rPr>
                <w:rFonts w:cs="Arial"/>
                <w:b/>
                <w:noProof/>
                <w:sz w:val="28"/>
              </w:rPr>
              <w:t>7</w:t>
            </w:r>
            <w:r w:rsidR="008C6891" w:rsidRPr="00BB4A1B">
              <w:rPr>
                <w:rFonts w:cs="Arial"/>
                <w:b/>
                <w:noProof/>
                <w:sz w:val="28"/>
              </w:rPr>
              <w:t>.</w:t>
            </w:r>
            <w:r w:rsidR="00853A25" w:rsidRPr="00BB4A1B">
              <w:rPr>
                <w:rFonts w:cs="Arial"/>
                <w:b/>
                <w:noProof/>
                <w:sz w:val="28"/>
              </w:rPr>
              <w:t>3</w:t>
            </w:r>
            <w:r w:rsidR="008C6891" w:rsidRPr="00BB4A1B">
              <w:rPr>
                <w:rFonts w:cs="Arial"/>
                <w:b/>
                <w:noProof/>
                <w:sz w:val="28"/>
              </w:rPr>
              <w:t>.0</w:t>
            </w:r>
            <w:r w:rsidRPr="00BB4A1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785E24" w:rsidR="0066336B" w:rsidRDefault="00FF3651" w:rsidP="003D6018">
            <w:pPr>
              <w:pStyle w:val="CRCoverPage"/>
              <w:spacing w:after="0"/>
              <w:rPr>
                <w:noProof/>
              </w:rPr>
            </w:pPr>
            <w:r>
              <w:rPr>
                <w:noProof/>
                <w:lang w:eastAsia="fr-FR"/>
              </w:rPr>
              <w:t>Correction on setting</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00A880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C3085">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8F9B61" w:rsidR="0066336B" w:rsidRDefault="00FC1AB7">
            <w:pPr>
              <w:pStyle w:val="CRCoverPage"/>
              <w:spacing w:after="0"/>
              <w:ind w:left="100"/>
              <w:rPr>
                <w:noProof/>
              </w:rPr>
            </w:pPr>
            <w:r>
              <w:rPr>
                <w:noProof/>
              </w:rPr>
              <w:t xml:space="preserve">TEI17, </w:t>
            </w:r>
            <w:r w:rsidR="00A94189">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03A3E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53A25">
              <w:rPr>
                <w:noProof/>
              </w:rPr>
              <w:t>05</w:t>
            </w:r>
            <w:r w:rsidR="008C6891" w:rsidRPr="00CD6603">
              <w:rPr>
                <w:noProof/>
              </w:rPr>
              <w:t>-</w:t>
            </w:r>
            <w:r w:rsidR="00853A25">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4984F5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FC1AB7">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2C9F" w14:textId="34DE590C" w:rsidR="00067736" w:rsidRDefault="00067736" w:rsidP="00067736">
            <w:pPr>
              <w:pStyle w:val="CRCoverPage"/>
              <w:spacing w:after="0"/>
              <w:ind w:left="100"/>
            </w:pPr>
            <w:r>
              <w:t xml:space="preserve">Based on the issue described in LS S2-2211344, TS 23.503 </w:t>
            </w:r>
            <w:r w:rsidR="00897585">
              <w:t>has</w:t>
            </w:r>
            <w:r>
              <w:t xml:space="preser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22C1E559" w14:textId="77777777" w:rsidR="00385F1B" w:rsidRDefault="00067736" w:rsidP="00336416">
            <w:pPr>
              <w:pStyle w:val="CRCoverPage"/>
              <w:spacing w:after="0"/>
              <w:ind w:left="100"/>
            </w:pPr>
            <w:r>
              <w:t>When the maximum period with no results is exceeded</w:t>
            </w:r>
            <w:r w:rsidR="00336416">
              <w:t>,</w:t>
            </w:r>
            <w:r>
              <w:t xml:space="preserve"> the </w:t>
            </w:r>
            <w:r w:rsidR="00092059">
              <w:t>PCF</w:t>
            </w:r>
            <w:r>
              <w:t xml:space="preserve"> would receive an indicator about the occurred failure. This indicator should be forwarded to the </w:t>
            </w:r>
            <w:r w:rsidR="00092059">
              <w:t>AF</w:t>
            </w:r>
            <w:r>
              <w:t>.</w:t>
            </w:r>
          </w:p>
          <w:p w14:paraId="5650EC35" w14:textId="4B24EF25" w:rsidR="00853A25" w:rsidRDefault="00853A25" w:rsidP="00336416">
            <w:pPr>
              <w:pStyle w:val="CRCoverPage"/>
              <w:spacing w:after="0"/>
              <w:ind w:left="100"/>
            </w:pPr>
            <w:r>
              <w:t>Stage 3 specifications have been updated accordingly. However</w:t>
            </w:r>
            <w:r w:rsidR="00897585">
              <w:t xml:space="preserve">, </w:t>
            </w:r>
            <w:r>
              <w:t>TS 29.565 remains unchanged.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29E7" w14:textId="77777777" w:rsidR="002D4D3B" w:rsidRDefault="002D4D3B" w:rsidP="002D4D3B">
            <w:pPr>
              <w:pStyle w:val="CRCoverPage"/>
              <w:spacing w:after="0"/>
              <w:ind w:left="100"/>
              <w:rPr>
                <w:lang w:eastAsia="zh-CN"/>
              </w:rPr>
            </w:pPr>
            <w:r>
              <w:rPr>
                <w:noProof/>
              </w:rPr>
              <w:t xml:space="preserve">The procedure for subscription is modified in order to properly specify the use of the </w:t>
            </w:r>
            <w:r>
              <w:t>"</w:t>
            </w:r>
            <w:r>
              <w:rPr>
                <w:lang w:eastAsia="zh-CN"/>
              </w:rPr>
              <w:t>repPeriod" attribute.</w:t>
            </w:r>
          </w:p>
          <w:p w14:paraId="79774EC1" w14:textId="1CF2C77D" w:rsidR="00C31355" w:rsidRDefault="002D4D3B" w:rsidP="009F398E">
            <w:pPr>
              <w:pStyle w:val="CRCoverPage"/>
              <w:spacing w:after="0"/>
              <w:ind w:left="100"/>
              <w:rPr>
                <w:lang w:eastAsia="zh-CN"/>
              </w:rPr>
            </w:pPr>
            <w:r>
              <w:rPr>
                <w:lang w:eastAsia="zh-CN"/>
              </w:rPr>
              <w:t>The procedure for notification is modified to introduce the reporting that the maximum period with no QoS measurement results is exceeded.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294A08" w:rsidR="0066336B" w:rsidRDefault="00B77789" w:rsidP="0009260F">
            <w:pPr>
              <w:pStyle w:val="CRCoverPage"/>
              <w:spacing w:after="0"/>
              <w:ind w:left="100"/>
              <w:rPr>
                <w:noProof/>
              </w:rPr>
            </w:pPr>
            <w:r>
              <w:rPr>
                <w:noProof/>
              </w:rPr>
              <w:t>Wrong specification with no possibility to indicate when the UPF should report a failure in QoS monitoring reporting and the corresponding reporting.  Misalignment with stage 2 and stage 3</w:t>
            </w:r>
            <w:r w:rsidR="008411E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BC7013" w:rsidR="0066336B" w:rsidRDefault="003D2C13">
            <w:pPr>
              <w:pStyle w:val="CRCoverPage"/>
              <w:spacing w:after="0"/>
              <w:ind w:left="100"/>
              <w:rPr>
                <w:noProof/>
                <w:lang w:eastAsia="zh-CN"/>
              </w:rPr>
            </w:pPr>
            <w:r>
              <w:rPr>
                <w:noProof/>
                <w:lang w:eastAsia="zh-CN"/>
              </w:rPr>
              <w:t>5.3.2.2.6; 5.3.2.5.7; 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1F0823" w:rsidR="00375967" w:rsidRDefault="0059491F" w:rsidP="0097737F">
            <w:pPr>
              <w:pStyle w:val="CRCoverPage"/>
              <w:spacing w:after="0"/>
              <w:rPr>
                <w:noProof/>
              </w:rPr>
            </w:pPr>
            <w:r w:rsidRPr="003E6A72">
              <w:rPr>
                <w:noProof/>
              </w:rPr>
              <w:t xml:space="preserve">This CR </w:t>
            </w:r>
            <w:r w:rsidR="004713C2">
              <w:rPr>
                <w:noProof/>
              </w:rPr>
              <w:t>does not impact</w:t>
            </w:r>
            <w:r w:rsidRPr="003E6A72">
              <w:rPr>
                <w:noProof/>
              </w:rPr>
              <w:t xml:space="preserve"> </w:t>
            </w:r>
            <w:r w:rsidR="004713C2">
              <w:rPr>
                <w:noProof/>
              </w:rPr>
              <w:t>any</w:t>
            </w:r>
            <w:r w:rsidRPr="003E6A72">
              <w:rPr>
                <w:noProof/>
              </w:rPr>
              <w:t xml:space="preserv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51EE16C" w14:textId="77777777" w:rsidR="0079061E" w:rsidRDefault="0079061E" w:rsidP="0079061E">
      <w:pPr>
        <w:pStyle w:val="Heading5"/>
      </w:pPr>
      <w:bookmarkStart w:id="22" w:name="_Toc104198966"/>
      <w:bookmarkStart w:id="23" w:name="_Toc104489402"/>
      <w:bookmarkStart w:id="24" w:name="_Toc129248370"/>
      <w:bookmarkStart w:id="25" w:name="_Toc113008933"/>
      <w:bookmarkStart w:id="26" w:name="_Toc28012331"/>
      <w:bookmarkStart w:id="27" w:name="_Toc36038274"/>
      <w:bookmarkStart w:id="28" w:name="_Toc45133539"/>
      <w:bookmarkStart w:id="29" w:name="_Toc51762293"/>
      <w:bookmarkStart w:id="30" w:name="_Toc59016864"/>
      <w:bookmarkStart w:id="31" w:name="_Toc104281723"/>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5.3.2.2.6</w:t>
      </w:r>
      <w:r>
        <w:tab/>
        <w:t>Subscriptions to Service Data Flow QoS Monitoring Information</w:t>
      </w:r>
      <w:bookmarkEnd w:id="22"/>
      <w:bookmarkEnd w:id="23"/>
      <w:bookmarkEnd w:id="24"/>
    </w:p>
    <w:p w14:paraId="6CBACF4A" w14:textId="77777777" w:rsidR="0079061E" w:rsidRDefault="0079061E" w:rsidP="0079061E">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55AF28AB" w14:textId="77777777" w:rsidR="0079061E" w:rsidRDefault="0079061E" w:rsidP="0079061E">
      <w:pPr>
        <w:pStyle w:val="B10"/>
        <w:rPr>
          <w:noProof/>
        </w:rPr>
      </w:pPr>
      <w:r>
        <w:rPr>
          <w:noProof/>
        </w:rPr>
        <w:t>-</w:t>
      </w:r>
      <w:r>
        <w:rPr>
          <w:noProof/>
        </w:rPr>
        <w:tab/>
        <w:t>one or more requested QoS Monitoring Parameter(s) within the "reqQosMonParams"; and</w:t>
      </w:r>
    </w:p>
    <w:p w14:paraId="3BB7F96B" w14:textId="77777777" w:rsidR="0079061E" w:rsidRDefault="0079061E" w:rsidP="0079061E">
      <w:pPr>
        <w:pStyle w:val="B10"/>
        <w:rPr>
          <w:noProof/>
        </w:rPr>
      </w:pPr>
      <w:r>
        <w:rPr>
          <w:noProof/>
        </w:rPr>
        <w:t>-</w:t>
      </w:r>
      <w:r>
        <w:rPr>
          <w:noProof/>
        </w:rPr>
        <w:tab/>
        <w:t>one or more report frequency within the "repFreqs" attribute; and</w:t>
      </w:r>
    </w:p>
    <w:p w14:paraId="1BE85AC9" w14:textId="0686A45C" w:rsidR="0079061E" w:rsidRDefault="0079061E" w:rsidP="0079061E">
      <w:pPr>
        <w:pStyle w:val="B10"/>
        <w:rPr>
          <w:noProof/>
        </w:rPr>
      </w:pPr>
      <w:r>
        <w:rPr>
          <w:noProof/>
        </w:rPr>
        <w:t>-</w:t>
      </w:r>
      <w:r>
        <w:rPr>
          <w:noProof/>
        </w:rPr>
        <w:tab/>
        <w:t>when the "repFreqs" attribute includes the value "PERIODIC", the</w:t>
      </w:r>
      <w:ins w:id="43" w:author="Susana Fernandez 1" w:date="2023-05-04T16:36:00Z">
        <w:r w:rsidR="00846BDC">
          <w:rPr>
            <w:noProof/>
          </w:rPr>
          <w:t xml:space="preserve"> periodic time for</w:t>
        </w:r>
      </w:ins>
      <w:r>
        <w:rPr>
          <w:noProof/>
        </w:rPr>
        <w:t xml:space="preserve"> reporting </w:t>
      </w:r>
      <w:ins w:id="44" w:author="Susana Fernandez 1" w:date="2023-05-04T16:36:00Z">
        <w:r w:rsidR="00846BDC">
          <w:rPr>
            <w:noProof/>
          </w:rPr>
          <w:t xml:space="preserve">and, if the feature </w:t>
        </w:r>
        <w:r w:rsidR="00B74ACB">
          <w:t>"PacketDelayFailureReport" is supported, the maximum period with no QoS measurement results reported</w:t>
        </w:r>
        <w:r w:rsidR="00B74ACB">
          <w:rPr>
            <w:noProof/>
          </w:rPr>
          <w:t xml:space="preserve"> </w:t>
        </w:r>
      </w:ins>
      <w:del w:id="45" w:author="Susana Fernandez 1" w:date="2023-05-04T16:36:00Z">
        <w:r w:rsidDel="00B74ACB">
          <w:rPr>
            <w:noProof/>
          </w:rPr>
          <w:delText xml:space="preserve">period </w:delText>
        </w:r>
      </w:del>
      <w:r>
        <w:rPr>
          <w:noProof/>
        </w:rPr>
        <w:t>within the "repPeriod" attribute; and</w:t>
      </w:r>
    </w:p>
    <w:p w14:paraId="3BEF8D7D" w14:textId="77777777" w:rsidR="0079061E" w:rsidRDefault="0079061E" w:rsidP="0079061E">
      <w:pPr>
        <w:pStyle w:val="B10"/>
        <w:rPr>
          <w:noProof/>
        </w:rPr>
      </w:pPr>
      <w:r>
        <w:rPr>
          <w:noProof/>
        </w:rPr>
        <w:t>-</w:t>
      </w:r>
      <w:r>
        <w:rPr>
          <w:noProof/>
        </w:rPr>
        <w:tab/>
        <w:t>when the "repFreqs" attribute includes the value "EVENT_TRIGGERED", the AF shall include:</w:t>
      </w:r>
    </w:p>
    <w:p w14:paraId="7013BE49" w14:textId="77777777" w:rsidR="0079061E" w:rsidRDefault="0079061E" w:rsidP="0079061E">
      <w:pPr>
        <w:pStyle w:val="B2"/>
      </w:pPr>
      <w:r>
        <w:t>-</w:t>
      </w:r>
      <w:r>
        <w:tab/>
        <w:t>the delay threshold for downlink with the "repThreshDl" attribute;</w:t>
      </w:r>
    </w:p>
    <w:p w14:paraId="4077FA78" w14:textId="77777777" w:rsidR="0079061E" w:rsidRDefault="0079061E" w:rsidP="0079061E">
      <w:pPr>
        <w:pStyle w:val="B2"/>
      </w:pPr>
      <w:r>
        <w:t>-</w:t>
      </w:r>
      <w:r>
        <w:tab/>
        <w:t>the delay threshold for uplink with the "repThreshUl" attribute; and/or</w:t>
      </w:r>
    </w:p>
    <w:p w14:paraId="55D0A27D" w14:textId="6095A011" w:rsidR="0079061E" w:rsidRDefault="0079061E" w:rsidP="0079061E">
      <w:pPr>
        <w:pStyle w:val="B2"/>
      </w:pPr>
      <w:r>
        <w:t>-</w:t>
      </w:r>
      <w:r>
        <w:tab/>
        <w:t xml:space="preserve">the delay threshold for round trip with the "repThreshRp" attribute; </w:t>
      </w:r>
      <w:del w:id="46" w:author="Susana Fernandez 1" w:date="2023-05-04T16:39:00Z">
        <w:r w:rsidDel="00C14FD8">
          <w:delText>and</w:delText>
        </w:r>
      </w:del>
    </w:p>
    <w:p w14:paraId="3FF66788" w14:textId="33A43374" w:rsidR="0079061E" w:rsidRDefault="0079061E" w:rsidP="0079061E">
      <w:pPr>
        <w:pStyle w:val="B2"/>
        <w:rPr>
          <w:ins w:id="47" w:author="Susana Fernandez 1" w:date="2023-05-04T16:39:00Z"/>
          <w:lang w:eastAsia="zh-CN"/>
        </w:rPr>
      </w:pPr>
      <w:r>
        <w:t>-</w:t>
      </w:r>
      <w:r>
        <w:tab/>
        <w:t>the minimum waiting time between subsequent reports within the "</w:t>
      </w:r>
      <w:r>
        <w:rPr>
          <w:lang w:eastAsia="zh-CN"/>
        </w:rPr>
        <w:t>waitTime" attribute</w:t>
      </w:r>
      <w:ins w:id="48" w:author="Susana Fernandez 1" w:date="2023-05-04T16:39:00Z">
        <w:r w:rsidR="00C14FD8">
          <w:rPr>
            <w:lang w:eastAsia="zh-CN"/>
          </w:rPr>
          <w:t>; and</w:t>
        </w:r>
      </w:ins>
      <w:del w:id="49" w:author="Susana Fernandez 1" w:date="2023-05-04T16:39:00Z">
        <w:r w:rsidDel="00C14FD8">
          <w:rPr>
            <w:lang w:eastAsia="zh-CN"/>
          </w:rPr>
          <w:delText>.</w:delText>
        </w:r>
      </w:del>
    </w:p>
    <w:p w14:paraId="19F0E022" w14:textId="71209038" w:rsidR="002F146B" w:rsidRDefault="002F146B" w:rsidP="002F146B">
      <w:pPr>
        <w:pStyle w:val="B2"/>
      </w:pPr>
      <w:ins w:id="50" w:author="Susana Fernandez 1" w:date="2023-05-04T16:39:00Z">
        <w:r>
          <w:t>-</w:t>
        </w:r>
        <w:r>
          <w:tab/>
          <w:t>if the feature "PacketDelayFailureReport" is supported, the maximum period with no QoS measurement results reported within the"</w:t>
        </w:r>
        <w:r>
          <w:rPr>
            <w:lang w:eastAsia="zh-CN"/>
          </w:rPr>
          <w:t>repPeriod" attribute</w:t>
        </w:r>
      </w:ins>
      <w:ins w:id="51" w:author="Susana Fernandez 1" w:date="2023-05-04T16:40:00Z">
        <w:r w:rsidR="009676F1">
          <w:rPr>
            <w:lang w:eastAsia="zh-CN"/>
          </w:rPr>
          <w:t>.</w:t>
        </w:r>
      </w:ins>
    </w:p>
    <w:p w14:paraId="6AEEA93D" w14:textId="77777777" w:rsidR="0079061E" w:rsidRDefault="0079061E" w:rsidP="0079061E">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5.3.2.2.2.</w:t>
      </w:r>
    </w:p>
    <w:p w14:paraId="65859560" w14:textId="407647AD" w:rsidR="00956E46" w:rsidRDefault="0079061E" w:rsidP="0079061E">
      <w:r>
        <w:t xml:space="preserve">As result of this action, the TSCTSF shall set the appropriate subscription to service data flow QoS monitoring information as described in in </w:t>
      </w:r>
      <w:r>
        <w:rPr>
          <w:lang w:eastAsia="zh-CN"/>
        </w:rPr>
        <w:t>3GPP TS 29.514 [20]</w:t>
      </w:r>
      <w:r>
        <w:t>.</w:t>
      </w:r>
    </w:p>
    <w:p w14:paraId="087C79E1" w14:textId="2F41A3C8" w:rsidR="00853A25" w:rsidRPr="00111061" w:rsidRDefault="00111061" w:rsidP="00111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56FF">
        <w:rPr>
          <w:rFonts w:eastAsia="DengXian"/>
          <w:noProof/>
          <w:color w:val="0000FF"/>
          <w:sz w:val="28"/>
          <w:szCs w:val="28"/>
        </w:rPr>
        <w:t>2nd</w:t>
      </w:r>
      <w:r w:rsidRPr="008C6891">
        <w:rPr>
          <w:rFonts w:eastAsia="DengXian"/>
          <w:noProof/>
          <w:color w:val="0000FF"/>
          <w:sz w:val="28"/>
          <w:szCs w:val="28"/>
        </w:rPr>
        <w:t xml:space="preserve"> Change ***</w:t>
      </w:r>
    </w:p>
    <w:p w14:paraId="6C37BDDC" w14:textId="77777777" w:rsidR="00111061" w:rsidRDefault="00111061" w:rsidP="00111061">
      <w:pPr>
        <w:pStyle w:val="Heading5"/>
      </w:pPr>
      <w:bookmarkStart w:id="52" w:name="_Toc104198984"/>
      <w:bookmarkStart w:id="53" w:name="_Toc104489420"/>
      <w:bookmarkStart w:id="54" w:name="_Toc129248391"/>
      <w:r>
        <w:t>5.3.2.5.7</w:t>
      </w:r>
      <w:r>
        <w:tab/>
        <w:t>Notification about Service Data Flow QoS Monitoring control</w:t>
      </w:r>
      <w:bookmarkEnd w:id="52"/>
      <w:bookmarkEnd w:id="53"/>
      <w:bookmarkEnd w:id="54"/>
    </w:p>
    <w:p w14:paraId="317BA360" w14:textId="77777777" w:rsidR="00111061" w:rsidRDefault="00111061" w:rsidP="00111061">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p>
    <w:p w14:paraId="6F37567D" w14:textId="77777777" w:rsidR="00111061" w:rsidRDefault="00111061" w:rsidP="00111061">
      <w:r>
        <w:t xml:space="preserve">The TSCTSF shall notify the </w:t>
      </w:r>
      <w:r>
        <w:rPr>
          <w:noProof/>
        </w:rPr>
        <w:t>NF service consumer</w:t>
      </w:r>
      <w:r>
        <w:t xml:space="preserve"> by including the "EventsNotification" data type in the body of the HTTP POST request as described in clause 5.3.2.5.2.</w:t>
      </w:r>
    </w:p>
    <w:p w14:paraId="38FDF797" w14:textId="77777777" w:rsidR="00111061" w:rsidRDefault="00111061" w:rsidP="00111061">
      <w:r>
        <w:t>The TSCTSF shall within an instance of "events" attribute include:</w:t>
      </w:r>
    </w:p>
    <w:p w14:paraId="02103134" w14:textId="77777777" w:rsidR="00111061" w:rsidRDefault="00111061" w:rsidP="00111061">
      <w:pPr>
        <w:pStyle w:val="B10"/>
      </w:pPr>
      <w:r>
        <w:t>-</w:t>
      </w:r>
      <w:r>
        <w:tab/>
        <w:t>"QOS_MONITORING" within the "event" attribute;</w:t>
      </w:r>
    </w:p>
    <w:p w14:paraId="423C4718" w14:textId="77777777" w:rsidR="00111061" w:rsidRDefault="00111061" w:rsidP="00111061">
      <w:pPr>
        <w:pStyle w:val="B10"/>
      </w:pPr>
      <w:r>
        <w:t>-</w:t>
      </w:r>
      <w:r>
        <w:tab/>
        <w:t>the identification of the affected service flows (if not all the flows are affected) encoded in the "flowIds" attribute if applicable; and</w:t>
      </w:r>
    </w:p>
    <w:p w14:paraId="1D804E32" w14:textId="77777777" w:rsidR="00111061" w:rsidRDefault="00111061" w:rsidP="00111061">
      <w:pPr>
        <w:pStyle w:val="B10"/>
      </w:pPr>
      <w:r>
        <w:t>-</w:t>
      </w:r>
      <w:r>
        <w:tab/>
        <w:t>the "qosMonReports" array with:</w:t>
      </w:r>
    </w:p>
    <w:p w14:paraId="5E44A2EA" w14:textId="77777777" w:rsidR="00111061" w:rsidRDefault="00111061" w:rsidP="00111061">
      <w:pPr>
        <w:pStyle w:val="B2"/>
      </w:pPr>
      <w:r>
        <w:t>a)</w:t>
      </w:r>
      <w:r>
        <w:tab/>
      </w:r>
      <w:r>
        <w:tab/>
        <w:t>one or two uplink packet delays within the "ulDelays" attribute;</w:t>
      </w:r>
    </w:p>
    <w:p w14:paraId="0A2AC12E" w14:textId="77777777" w:rsidR="00111061" w:rsidRDefault="00111061" w:rsidP="00111061">
      <w:pPr>
        <w:pStyle w:val="B2"/>
      </w:pPr>
      <w:r>
        <w:t>c)</w:t>
      </w:r>
      <w:r>
        <w:tab/>
        <w:t>one or two downlink packet delays within the "dlDelays" attribute; and/or</w:t>
      </w:r>
    </w:p>
    <w:p w14:paraId="2541B0D8" w14:textId="597AC408" w:rsidR="00111061" w:rsidRDefault="00111061" w:rsidP="00111061">
      <w:pPr>
        <w:pStyle w:val="B2"/>
      </w:pPr>
      <w:r>
        <w:t>d)</w:t>
      </w:r>
      <w:r>
        <w:tab/>
        <w:t>one or two round trip packet delays within the "rtDelays" attribute</w:t>
      </w:r>
      <w:ins w:id="55" w:author="Susana Fernandez 1" w:date="2023-05-04T16:56:00Z">
        <w:r w:rsidR="004923AC">
          <w:t>; and</w:t>
        </w:r>
      </w:ins>
      <w:del w:id="56" w:author="Susana Fernandez 1" w:date="2023-05-04T16:56:00Z">
        <w:r w:rsidDel="004923AC">
          <w:delText>.</w:delText>
        </w:r>
      </w:del>
    </w:p>
    <w:p w14:paraId="1C341598" w14:textId="53906B57" w:rsidR="00F81539" w:rsidRPr="003F07B5" w:rsidRDefault="004923AC" w:rsidP="004923AC">
      <w:pPr>
        <w:pStyle w:val="B10"/>
        <w:ind w:hanging="1"/>
        <w:rPr>
          <w:ins w:id="57" w:author="Susana Fernandez 1" w:date="2023-05-04T16:43:00Z"/>
        </w:rPr>
      </w:pPr>
      <w:ins w:id="58" w:author="Susana Fernandez 1" w:date="2023-05-04T16:56:00Z">
        <w:r>
          <w:lastRenderedPageBreak/>
          <w:t>e)</w:t>
        </w:r>
        <w:r>
          <w:tab/>
        </w:r>
      </w:ins>
      <w:ins w:id="59" w:author="Susana Fernandez 1" w:date="2023-05-09T12:12:00Z">
        <w:r w:rsidR="006924BE">
          <w:t>i</w:t>
        </w:r>
      </w:ins>
      <w:ins w:id="60" w:author="Susana Fernandez 1" w:date="2023-05-04T16:43:00Z">
        <w:r w:rsidR="00F81539">
          <w:t>f the feature "PacketDelayFailureReport" is supported, the packet delay measurement failure indicator within "pdmf" attribute</w:t>
        </w:r>
      </w:ins>
      <w:ins w:id="61" w:author="Susana Fernandez 1" w:date="2023-05-04T16:57:00Z">
        <w:r w:rsidR="00093F5F">
          <w:t>.</w:t>
        </w:r>
      </w:ins>
    </w:p>
    <w:p w14:paraId="21C1A06C" w14:textId="77777777" w:rsidR="00F81539" w:rsidRDefault="00F81539" w:rsidP="00111061">
      <w:pPr>
        <w:pStyle w:val="B2"/>
      </w:pPr>
    </w:p>
    <w:p w14:paraId="6ED59141" w14:textId="67913757" w:rsidR="00111061" w:rsidRPr="00111061" w:rsidRDefault="00111061" w:rsidP="00111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56FF">
        <w:rPr>
          <w:rFonts w:eastAsia="DengXian"/>
          <w:noProof/>
          <w:color w:val="0000FF"/>
          <w:sz w:val="28"/>
          <w:szCs w:val="28"/>
        </w:rPr>
        <w:t>3rd</w:t>
      </w:r>
      <w:r w:rsidRPr="008C6891">
        <w:rPr>
          <w:rFonts w:eastAsia="DengXian"/>
          <w:noProof/>
          <w:color w:val="0000FF"/>
          <w:sz w:val="28"/>
          <w:szCs w:val="28"/>
        </w:rPr>
        <w:t xml:space="preserve"> Change ***</w:t>
      </w:r>
    </w:p>
    <w:p w14:paraId="6D80E54E" w14:textId="77777777" w:rsidR="00E95556" w:rsidRPr="0023018E" w:rsidRDefault="00E95556" w:rsidP="00E95556">
      <w:pPr>
        <w:pStyle w:val="Heading3"/>
        <w:rPr>
          <w:lang w:eastAsia="zh-CN"/>
        </w:rPr>
      </w:pPr>
      <w:bookmarkStart w:id="62" w:name="_Toc89295782"/>
      <w:bookmarkStart w:id="63" w:name="_Toc94261495"/>
      <w:bookmarkStart w:id="64" w:name="_Toc104199152"/>
      <w:bookmarkStart w:id="65" w:name="_Toc104489588"/>
      <w:bookmarkStart w:id="66" w:name="_Toc129248562"/>
      <w:r>
        <w:t>6.2.8</w:t>
      </w:r>
      <w:r w:rsidRPr="0023018E">
        <w:rPr>
          <w:lang w:eastAsia="zh-CN"/>
        </w:rPr>
        <w:tab/>
        <w:t>Feature negotiation</w:t>
      </w:r>
      <w:bookmarkEnd w:id="62"/>
      <w:bookmarkEnd w:id="63"/>
      <w:bookmarkEnd w:id="64"/>
      <w:bookmarkEnd w:id="65"/>
      <w:bookmarkEnd w:id="66"/>
    </w:p>
    <w:p w14:paraId="04E9CFA2" w14:textId="77777777" w:rsidR="00E95556" w:rsidRDefault="00E95556" w:rsidP="00E95556">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18CF3BB7" w14:textId="77777777" w:rsidR="00E95556" w:rsidRPr="002002FF" w:rsidRDefault="00E95556" w:rsidP="00E95556">
      <w:pPr>
        <w:pStyle w:val="TH"/>
      </w:pPr>
      <w:r w:rsidRPr="002002FF">
        <w:t>Table</w:t>
      </w:r>
      <w:r>
        <w:t> 6.2.8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5556" w:rsidRPr="00B54FF5" w14:paraId="69D6A31F" w14:textId="77777777" w:rsidTr="0034567B">
        <w:trPr>
          <w:jc w:val="center"/>
        </w:trPr>
        <w:tc>
          <w:tcPr>
            <w:tcW w:w="1529" w:type="dxa"/>
            <w:shd w:val="clear" w:color="auto" w:fill="C0C0C0"/>
            <w:hideMark/>
          </w:tcPr>
          <w:p w14:paraId="6132A85B" w14:textId="77777777" w:rsidR="00E95556" w:rsidRPr="0016361A" w:rsidRDefault="00E95556" w:rsidP="0034567B">
            <w:pPr>
              <w:pStyle w:val="TAH"/>
            </w:pPr>
            <w:r w:rsidRPr="0016361A">
              <w:t>Feature number</w:t>
            </w:r>
          </w:p>
        </w:tc>
        <w:tc>
          <w:tcPr>
            <w:tcW w:w="2207" w:type="dxa"/>
            <w:shd w:val="clear" w:color="auto" w:fill="C0C0C0"/>
            <w:hideMark/>
          </w:tcPr>
          <w:p w14:paraId="6F7192D5" w14:textId="77777777" w:rsidR="00E95556" w:rsidRPr="0016361A" w:rsidRDefault="00E95556" w:rsidP="0034567B">
            <w:pPr>
              <w:pStyle w:val="TAH"/>
            </w:pPr>
            <w:r w:rsidRPr="0016361A">
              <w:t>Feature Name</w:t>
            </w:r>
          </w:p>
        </w:tc>
        <w:tc>
          <w:tcPr>
            <w:tcW w:w="5758" w:type="dxa"/>
            <w:shd w:val="clear" w:color="auto" w:fill="C0C0C0"/>
            <w:hideMark/>
          </w:tcPr>
          <w:p w14:paraId="731AE52B" w14:textId="77777777" w:rsidR="00E95556" w:rsidRPr="0016361A" w:rsidRDefault="00E95556" w:rsidP="0034567B">
            <w:pPr>
              <w:pStyle w:val="TAH"/>
            </w:pPr>
            <w:r w:rsidRPr="0016361A">
              <w:t>Description</w:t>
            </w:r>
          </w:p>
        </w:tc>
      </w:tr>
      <w:tr w:rsidR="00E95556" w:rsidRPr="00B54FF5" w14:paraId="0DC1CFA4" w14:textId="77777777" w:rsidTr="0034567B">
        <w:trPr>
          <w:jc w:val="center"/>
        </w:trPr>
        <w:tc>
          <w:tcPr>
            <w:tcW w:w="1529" w:type="dxa"/>
          </w:tcPr>
          <w:p w14:paraId="6A3CC9E1" w14:textId="77777777" w:rsidR="00E95556" w:rsidRPr="0016361A" w:rsidRDefault="00E95556" w:rsidP="0034567B">
            <w:pPr>
              <w:pStyle w:val="TAL"/>
            </w:pPr>
            <w:r>
              <w:t>1</w:t>
            </w:r>
          </w:p>
        </w:tc>
        <w:tc>
          <w:tcPr>
            <w:tcW w:w="2207" w:type="dxa"/>
          </w:tcPr>
          <w:p w14:paraId="3919B2FA" w14:textId="77777777" w:rsidR="00E95556" w:rsidRPr="0016361A" w:rsidRDefault="00E95556" w:rsidP="0034567B">
            <w:pPr>
              <w:pStyle w:val="TAL"/>
            </w:pPr>
            <w:r>
              <w:rPr>
                <w:rFonts w:cs="Arial"/>
                <w:szCs w:val="18"/>
              </w:rPr>
              <w:t>Ethernet_UL/DL_Flows</w:t>
            </w:r>
          </w:p>
        </w:tc>
        <w:tc>
          <w:tcPr>
            <w:tcW w:w="5758" w:type="dxa"/>
          </w:tcPr>
          <w:p w14:paraId="29F3EC6D" w14:textId="77777777" w:rsidR="00E95556" w:rsidRPr="0016361A" w:rsidRDefault="00E95556" w:rsidP="0034567B">
            <w:pPr>
              <w:pStyle w:val="TAL"/>
              <w:rPr>
                <w:rFonts w:cs="Arial"/>
                <w:szCs w:val="18"/>
              </w:rPr>
            </w:pPr>
            <w:r>
              <w:rPr>
                <w:lang w:eastAsia="zh-CN"/>
              </w:rPr>
              <w:t>Indicates the support of the description of the Ethernet flows as the combination of Flow Identifier, and UL and/or DL Ethernet flows.</w:t>
            </w:r>
          </w:p>
        </w:tc>
      </w:tr>
      <w:tr w:rsidR="005A2459" w:rsidRPr="00B54FF5" w14:paraId="1CB9842E" w14:textId="77777777" w:rsidTr="0034567B">
        <w:trPr>
          <w:jc w:val="center"/>
          <w:ins w:id="67" w:author="Susana Fernandez 1" w:date="2023-05-04T16:57:00Z"/>
        </w:trPr>
        <w:tc>
          <w:tcPr>
            <w:tcW w:w="1529" w:type="dxa"/>
          </w:tcPr>
          <w:p w14:paraId="275351D2" w14:textId="1AAAC100" w:rsidR="005A2459" w:rsidRDefault="005A2459" w:rsidP="0034567B">
            <w:pPr>
              <w:pStyle w:val="TAL"/>
              <w:rPr>
                <w:ins w:id="68" w:author="Susana Fernandez 1" w:date="2023-05-04T16:57:00Z"/>
              </w:rPr>
            </w:pPr>
            <w:ins w:id="69" w:author="Susana Fernandez 1" w:date="2023-05-04T16:57:00Z">
              <w:r>
                <w:t>2</w:t>
              </w:r>
            </w:ins>
          </w:p>
        </w:tc>
        <w:tc>
          <w:tcPr>
            <w:tcW w:w="2207" w:type="dxa"/>
          </w:tcPr>
          <w:p w14:paraId="4276A581" w14:textId="23646A69" w:rsidR="005A2459" w:rsidRDefault="005A2459" w:rsidP="0034567B">
            <w:pPr>
              <w:pStyle w:val="TAL"/>
              <w:rPr>
                <w:ins w:id="70" w:author="Susana Fernandez 1" w:date="2023-05-04T16:57:00Z"/>
                <w:rFonts w:cs="Arial"/>
                <w:szCs w:val="18"/>
              </w:rPr>
            </w:pPr>
            <w:ins w:id="71" w:author="Susana Fernandez 1" w:date="2023-05-04T16:58:00Z">
              <w:r>
                <w:rPr>
                  <w:rFonts w:cs="Arial"/>
                  <w:szCs w:val="18"/>
                </w:rPr>
                <w:t>PacketDelayFailureReport</w:t>
              </w:r>
            </w:ins>
          </w:p>
        </w:tc>
        <w:tc>
          <w:tcPr>
            <w:tcW w:w="5758" w:type="dxa"/>
          </w:tcPr>
          <w:p w14:paraId="5CB812E3" w14:textId="1B4EF0D8" w:rsidR="005A2459" w:rsidRDefault="00A7500E" w:rsidP="0034567B">
            <w:pPr>
              <w:pStyle w:val="TAL"/>
              <w:rPr>
                <w:ins w:id="72" w:author="Susana Fernandez 1" w:date="2023-05-04T16:57:00Z"/>
                <w:lang w:eastAsia="zh-CN"/>
              </w:rPr>
            </w:pPr>
            <w:ins w:id="73" w:author="Susana Fernandez 1" w:date="2023-05-04T16:58:00Z">
              <w:r>
                <w:rPr>
                  <w:lang w:eastAsia="zh-CN"/>
                </w:rPr>
                <w:t xml:space="preserve">Indicates the support of packet delay failure report as part of QoS Monitoring procedures. </w:t>
              </w:r>
            </w:ins>
          </w:p>
        </w:tc>
      </w:tr>
    </w:tbl>
    <w:p w14:paraId="5F478956" w14:textId="77777777" w:rsidR="00E95556" w:rsidRDefault="00E95556" w:rsidP="00E95556"/>
    <w:bookmarkEnd w:id="25"/>
    <w:bookmarkEnd w:id="26"/>
    <w:bookmarkEnd w:id="27"/>
    <w:bookmarkEnd w:id="28"/>
    <w:bookmarkEnd w:id="29"/>
    <w:bookmarkEnd w:id="30"/>
    <w:bookmarkEnd w:id="31"/>
    <w:p w14:paraId="4920D26A" w14:textId="77777777" w:rsidR="00E94F04" w:rsidRDefault="00E94F04" w:rsidP="00E94F04">
      <w:pPr>
        <w:pStyle w:val="PL"/>
      </w:pPr>
    </w:p>
    <w:bookmarkEnd w:id="32"/>
    <w:bookmarkEnd w:id="33"/>
    <w:bookmarkEnd w:id="34"/>
    <w:bookmarkEnd w:id="35"/>
    <w:bookmarkEnd w:id="36"/>
    <w:bookmarkEnd w:id="37"/>
    <w:bookmarkEnd w:id="38"/>
    <w:bookmarkEnd w:id="39"/>
    <w:bookmarkEnd w:id="40"/>
    <w:bookmarkEnd w:id="41"/>
    <w:bookmarkEnd w:id="4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985E5" w14:textId="77777777" w:rsidR="00950826" w:rsidRDefault="00950826">
      <w:r>
        <w:separator/>
      </w:r>
    </w:p>
  </w:endnote>
  <w:endnote w:type="continuationSeparator" w:id="0">
    <w:p w14:paraId="53D66CF5" w14:textId="77777777" w:rsidR="00950826" w:rsidRDefault="0095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5D84" w14:textId="77777777" w:rsidR="00950826" w:rsidRDefault="00950826">
      <w:r>
        <w:separator/>
      </w:r>
    </w:p>
  </w:footnote>
  <w:footnote w:type="continuationSeparator" w:id="0">
    <w:p w14:paraId="20D3EBF7" w14:textId="77777777" w:rsidR="00950826" w:rsidRDefault="00950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7119590">
    <w:abstractNumId w:val="15"/>
  </w:num>
  <w:num w:numId="2" w16cid:durableId="12945556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177322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14471065">
    <w:abstractNumId w:val="17"/>
  </w:num>
  <w:num w:numId="5" w16cid:durableId="9189051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97957030">
    <w:abstractNumId w:val="21"/>
  </w:num>
  <w:num w:numId="7" w16cid:durableId="348875772">
    <w:abstractNumId w:val="27"/>
  </w:num>
  <w:num w:numId="8" w16cid:durableId="122429004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38067815">
    <w:abstractNumId w:val="8"/>
  </w:num>
  <w:num w:numId="10" w16cid:durableId="1330211859">
    <w:abstractNumId w:val="23"/>
  </w:num>
  <w:num w:numId="11" w16cid:durableId="526217924">
    <w:abstractNumId w:val="26"/>
  </w:num>
  <w:num w:numId="12" w16cid:durableId="2140294589">
    <w:abstractNumId w:val="14"/>
  </w:num>
  <w:num w:numId="13" w16cid:durableId="303899382">
    <w:abstractNumId w:val="18"/>
  </w:num>
  <w:num w:numId="14" w16cid:durableId="1083792709">
    <w:abstractNumId w:val="20"/>
  </w:num>
  <w:num w:numId="15" w16cid:durableId="13967806">
    <w:abstractNumId w:val="16"/>
  </w:num>
  <w:num w:numId="16" w16cid:durableId="191113040">
    <w:abstractNumId w:val="22"/>
  </w:num>
  <w:num w:numId="17" w16cid:durableId="1914970829">
    <w:abstractNumId w:val="13"/>
  </w:num>
  <w:num w:numId="18" w16cid:durableId="1389107809">
    <w:abstractNumId w:val="25"/>
  </w:num>
  <w:num w:numId="19" w16cid:durableId="1604727013">
    <w:abstractNumId w:val="28"/>
  </w:num>
  <w:num w:numId="20" w16cid:durableId="584807851">
    <w:abstractNumId w:val="19"/>
  </w:num>
  <w:num w:numId="21" w16cid:durableId="1032072145">
    <w:abstractNumId w:val="29"/>
  </w:num>
  <w:num w:numId="22" w16cid:durableId="1110859387">
    <w:abstractNumId w:val="7"/>
  </w:num>
  <w:num w:numId="23" w16cid:durableId="801312357">
    <w:abstractNumId w:val="6"/>
  </w:num>
  <w:num w:numId="24" w16cid:durableId="299960203">
    <w:abstractNumId w:val="5"/>
  </w:num>
  <w:num w:numId="25" w16cid:durableId="681052711">
    <w:abstractNumId w:val="4"/>
  </w:num>
  <w:num w:numId="26" w16cid:durableId="1545287317">
    <w:abstractNumId w:val="3"/>
  </w:num>
  <w:num w:numId="27" w16cid:durableId="1510480918">
    <w:abstractNumId w:val="2"/>
  </w:num>
  <w:num w:numId="28" w16cid:durableId="630284739">
    <w:abstractNumId w:val="1"/>
  </w:num>
  <w:num w:numId="29" w16cid:durableId="676469305">
    <w:abstractNumId w:val="0"/>
  </w:num>
  <w:num w:numId="30" w16cid:durableId="619337810">
    <w:abstractNumId w:val="12"/>
  </w:num>
  <w:num w:numId="31" w16cid:durableId="1610626477">
    <w:abstractNumId w:val="11"/>
  </w:num>
  <w:num w:numId="32" w16cid:durableId="1002004946">
    <w:abstractNumId w:val="10"/>
  </w:num>
  <w:num w:numId="33" w16cid:durableId="128897030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29FB"/>
    <w:rsid w:val="000135A7"/>
    <w:rsid w:val="00014623"/>
    <w:rsid w:val="0001528D"/>
    <w:rsid w:val="00017D3E"/>
    <w:rsid w:val="000208EF"/>
    <w:rsid w:val="00025848"/>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736"/>
    <w:rsid w:val="00067B9C"/>
    <w:rsid w:val="00074131"/>
    <w:rsid w:val="00074391"/>
    <w:rsid w:val="00074692"/>
    <w:rsid w:val="00081203"/>
    <w:rsid w:val="00082134"/>
    <w:rsid w:val="000824D7"/>
    <w:rsid w:val="00083B7F"/>
    <w:rsid w:val="00091620"/>
    <w:rsid w:val="00092059"/>
    <w:rsid w:val="0009260F"/>
    <w:rsid w:val="00093F5F"/>
    <w:rsid w:val="00096FF7"/>
    <w:rsid w:val="000A03A6"/>
    <w:rsid w:val="000A0978"/>
    <w:rsid w:val="000A4E32"/>
    <w:rsid w:val="000B05C1"/>
    <w:rsid w:val="000B768B"/>
    <w:rsid w:val="000C286E"/>
    <w:rsid w:val="000C3B72"/>
    <w:rsid w:val="000C4005"/>
    <w:rsid w:val="000D04B8"/>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046"/>
    <w:rsid w:val="000F1173"/>
    <w:rsid w:val="001049BB"/>
    <w:rsid w:val="00105335"/>
    <w:rsid w:val="00106C25"/>
    <w:rsid w:val="00111061"/>
    <w:rsid w:val="0011204A"/>
    <w:rsid w:val="00114584"/>
    <w:rsid w:val="00114913"/>
    <w:rsid w:val="00114B61"/>
    <w:rsid w:val="00116BD7"/>
    <w:rsid w:val="00117D41"/>
    <w:rsid w:val="00121E1E"/>
    <w:rsid w:val="00122B14"/>
    <w:rsid w:val="0012596A"/>
    <w:rsid w:val="00127DE6"/>
    <w:rsid w:val="001304D6"/>
    <w:rsid w:val="00131604"/>
    <w:rsid w:val="00134982"/>
    <w:rsid w:val="0013595B"/>
    <w:rsid w:val="00135AD0"/>
    <w:rsid w:val="00137706"/>
    <w:rsid w:val="001378C8"/>
    <w:rsid w:val="00140BA7"/>
    <w:rsid w:val="00140C67"/>
    <w:rsid w:val="00140E37"/>
    <w:rsid w:val="001447B5"/>
    <w:rsid w:val="00145630"/>
    <w:rsid w:val="001464D8"/>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4F44"/>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A7F34"/>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551"/>
    <w:rsid w:val="00204BE9"/>
    <w:rsid w:val="00206781"/>
    <w:rsid w:val="0020713E"/>
    <w:rsid w:val="00211F1B"/>
    <w:rsid w:val="002127C7"/>
    <w:rsid w:val="00214004"/>
    <w:rsid w:val="00214F8B"/>
    <w:rsid w:val="002151D1"/>
    <w:rsid w:val="0021524B"/>
    <w:rsid w:val="002156FF"/>
    <w:rsid w:val="00215BA0"/>
    <w:rsid w:val="00222F21"/>
    <w:rsid w:val="00223DEF"/>
    <w:rsid w:val="00230F78"/>
    <w:rsid w:val="0023166A"/>
    <w:rsid w:val="00231904"/>
    <w:rsid w:val="00231C73"/>
    <w:rsid w:val="0023479F"/>
    <w:rsid w:val="00234C2D"/>
    <w:rsid w:val="00235803"/>
    <w:rsid w:val="002368B5"/>
    <w:rsid w:val="00237114"/>
    <w:rsid w:val="00240C74"/>
    <w:rsid w:val="0024156C"/>
    <w:rsid w:val="00242DFB"/>
    <w:rsid w:val="0024341F"/>
    <w:rsid w:val="002522CC"/>
    <w:rsid w:val="002539C5"/>
    <w:rsid w:val="00256B01"/>
    <w:rsid w:val="0025770D"/>
    <w:rsid w:val="00261228"/>
    <w:rsid w:val="0026383D"/>
    <w:rsid w:val="002643D0"/>
    <w:rsid w:val="0026465A"/>
    <w:rsid w:val="00264DF7"/>
    <w:rsid w:val="002656C7"/>
    <w:rsid w:val="0027798A"/>
    <w:rsid w:val="00277D67"/>
    <w:rsid w:val="00282EA1"/>
    <w:rsid w:val="00283772"/>
    <w:rsid w:val="00285766"/>
    <w:rsid w:val="0029131A"/>
    <w:rsid w:val="002922C9"/>
    <w:rsid w:val="002951A6"/>
    <w:rsid w:val="002A0FA3"/>
    <w:rsid w:val="002A17BD"/>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4D3B"/>
    <w:rsid w:val="002D5329"/>
    <w:rsid w:val="002D573A"/>
    <w:rsid w:val="002D6DA0"/>
    <w:rsid w:val="002E3BAC"/>
    <w:rsid w:val="002E7581"/>
    <w:rsid w:val="002E7D5D"/>
    <w:rsid w:val="002F0C0F"/>
    <w:rsid w:val="002F146B"/>
    <w:rsid w:val="002F1FAA"/>
    <w:rsid w:val="002F23F7"/>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925"/>
    <w:rsid w:val="00333A8E"/>
    <w:rsid w:val="00336416"/>
    <w:rsid w:val="00341BE5"/>
    <w:rsid w:val="00344849"/>
    <w:rsid w:val="003478C2"/>
    <w:rsid w:val="00350FB1"/>
    <w:rsid w:val="00351C9B"/>
    <w:rsid w:val="00351DBC"/>
    <w:rsid w:val="00353868"/>
    <w:rsid w:val="0035391D"/>
    <w:rsid w:val="00354706"/>
    <w:rsid w:val="0035565F"/>
    <w:rsid w:val="00355768"/>
    <w:rsid w:val="00355A64"/>
    <w:rsid w:val="00362A2C"/>
    <w:rsid w:val="00367A0D"/>
    <w:rsid w:val="00373C92"/>
    <w:rsid w:val="00375967"/>
    <w:rsid w:val="00377105"/>
    <w:rsid w:val="00385F1B"/>
    <w:rsid w:val="003869E5"/>
    <w:rsid w:val="003875E3"/>
    <w:rsid w:val="00392399"/>
    <w:rsid w:val="003A4EFA"/>
    <w:rsid w:val="003A565E"/>
    <w:rsid w:val="003A5BCF"/>
    <w:rsid w:val="003A6D89"/>
    <w:rsid w:val="003A7E12"/>
    <w:rsid w:val="003B1513"/>
    <w:rsid w:val="003B3460"/>
    <w:rsid w:val="003B65B4"/>
    <w:rsid w:val="003B6F4B"/>
    <w:rsid w:val="003C0FEF"/>
    <w:rsid w:val="003C3085"/>
    <w:rsid w:val="003C6714"/>
    <w:rsid w:val="003D0793"/>
    <w:rsid w:val="003D1C6C"/>
    <w:rsid w:val="003D1F21"/>
    <w:rsid w:val="003D2C13"/>
    <w:rsid w:val="003D4B69"/>
    <w:rsid w:val="003D6018"/>
    <w:rsid w:val="003E2E43"/>
    <w:rsid w:val="003E341C"/>
    <w:rsid w:val="003E3951"/>
    <w:rsid w:val="003E57F9"/>
    <w:rsid w:val="003E6A72"/>
    <w:rsid w:val="003E729C"/>
    <w:rsid w:val="003F15EB"/>
    <w:rsid w:val="003F23C4"/>
    <w:rsid w:val="003F2405"/>
    <w:rsid w:val="003F6CDA"/>
    <w:rsid w:val="004007CF"/>
    <w:rsid w:val="00401316"/>
    <w:rsid w:val="00403C94"/>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C42"/>
    <w:rsid w:val="004532EB"/>
    <w:rsid w:val="0045577E"/>
    <w:rsid w:val="004566FD"/>
    <w:rsid w:val="004608E5"/>
    <w:rsid w:val="00462524"/>
    <w:rsid w:val="0046279A"/>
    <w:rsid w:val="004628AA"/>
    <w:rsid w:val="004707B0"/>
    <w:rsid w:val="004713C2"/>
    <w:rsid w:val="004764BE"/>
    <w:rsid w:val="00483418"/>
    <w:rsid w:val="004838CC"/>
    <w:rsid w:val="00483B7E"/>
    <w:rsid w:val="0048400D"/>
    <w:rsid w:val="00486584"/>
    <w:rsid w:val="004911F7"/>
    <w:rsid w:val="0049193C"/>
    <w:rsid w:val="004923AC"/>
    <w:rsid w:val="00493962"/>
    <w:rsid w:val="00494820"/>
    <w:rsid w:val="004A0904"/>
    <w:rsid w:val="004A0DD9"/>
    <w:rsid w:val="004A2804"/>
    <w:rsid w:val="004A418A"/>
    <w:rsid w:val="004B342F"/>
    <w:rsid w:val="004B4CF5"/>
    <w:rsid w:val="004B6CD8"/>
    <w:rsid w:val="004C16F3"/>
    <w:rsid w:val="004C1987"/>
    <w:rsid w:val="004C2873"/>
    <w:rsid w:val="004C5EDA"/>
    <w:rsid w:val="004C69FF"/>
    <w:rsid w:val="004D1498"/>
    <w:rsid w:val="004D336E"/>
    <w:rsid w:val="004D6DE1"/>
    <w:rsid w:val="004D7293"/>
    <w:rsid w:val="004E10BF"/>
    <w:rsid w:val="004E1A08"/>
    <w:rsid w:val="004E3CF3"/>
    <w:rsid w:val="004E53C7"/>
    <w:rsid w:val="004E652B"/>
    <w:rsid w:val="004E686E"/>
    <w:rsid w:val="004F1E07"/>
    <w:rsid w:val="004F3BF8"/>
    <w:rsid w:val="004F5EED"/>
    <w:rsid w:val="004F658F"/>
    <w:rsid w:val="005006A1"/>
    <w:rsid w:val="00503126"/>
    <w:rsid w:val="00503A4C"/>
    <w:rsid w:val="00504BFD"/>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25C"/>
    <w:rsid w:val="00575C31"/>
    <w:rsid w:val="005772DF"/>
    <w:rsid w:val="0057797A"/>
    <w:rsid w:val="00577DA5"/>
    <w:rsid w:val="005818D8"/>
    <w:rsid w:val="00581F72"/>
    <w:rsid w:val="00583064"/>
    <w:rsid w:val="00583818"/>
    <w:rsid w:val="00584EF5"/>
    <w:rsid w:val="0058652E"/>
    <w:rsid w:val="00590835"/>
    <w:rsid w:val="00590E02"/>
    <w:rsid w:val="00592D3A"/>
    <w:rsid w:val="0059491F"/>
    <w:rsid w:val="00596CA6"/>
    <w:rsid w:val="005A0811"/>
    <w:rsid w:val="005A2282"/>
    <w:rsid w:val="005A2459"/>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4984"/>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4E3"/>
    <w:rsid w:val="00612A35"/>
    <w:rsid w:val="00612BA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24C"/>
    <w:rsid w:val="00652DFE"/>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37CA"/>
    <w:rsid w:val="00684F52"/>
    <w:rsid w:val="00686757"/>
    <w:rsid w:val="00690D17"/>
    <w:rsid w:val="006924BE"/>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0096"/>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C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60E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061E"/>
    <w:rsid w:val="00791883"/>
    <w:rsid w:val="007921A8"/>
    <w:rsid w:val="0079446F"/>
    <w:rsid w:val="00794557"/>
    <w:rsid w:val="007964BC"/>
    <w:rsid w:val="0079731D"/>
    <w:rsid w:val="007A0BEF"/>
    <w:rsid w:val="007A3939"/>
    <w:rsid w:val="007A4EEC"/>
    <w:rsid w:val="007A5245"/>
    <w:rsid w:val="007A68A7"/>
    <w:rsid w:val="007B2378"/>
    <w:rsid w:val="007C04FB"/>
    <w:rsid w:val="007C1D6F"/>
    <w:rsid w:val="007C2918"/>
    <w:rsid w:val="007C2AC1"/>
    <w:rsid w:val="007C5CDD"/>
    <w:rsid w:val="007C7042"/>
    <w:rsid w:val="007D1E6D"/>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3CD"/>
    <w:rsid w:val="0082197B"/>
    <w:rsid w:val="0082525A"/>
    <w:rsid w:val="00825BC1"/>
    <w:rsid w:val="00826C7A"/>
    <w:rsid w:val="0082777B"/>
    <w:rsid w:val="00830096"/>
    <w:rsid w:val="00830ECC"/>
    <w:rsid w:val="008328EF"/>
    <w:rsid w:val="00833D01"/>
    <w:rsid w:val="00833FC7"/>
    <w:rsid w:val="00835465"/>
    <w:rsid w:val="0083657B"/>
    <w:rsid w:val="008378E4"/>
    <w:rsid w:val="00840F1B"/>
    <w:rsid w:val="008411E8"/>
    <w:rsid w:val="008414DD"/>
    <w:rsid w:val="008439D3"/>
    <w:rsid w:val="00843F9A"/>
    <w:rsid w:val="008467F9"/>
    <w:rsid w:val="00846BDC"/>
    <w:rsid w:val="00850CB5"/>
    <w:rsid w:val="008512BC"/>
    <w:rsid w:val="008518D6"/>
    <w:rsid w:val="00852F65"/>
    <w:rsid w:val="00852FE9"/>
    <w:rsid w:val="00853A25"/>
    <w:rsid w:val="00854FDC"/>
    <w:rsid w:val="008569D8"/>
    <w:rsid w:val="0086100F"/>
    <w:rsid w:val="008615C1"/>
    <w:rsid w:val="00861FF1"/>
    <w:rsid w:val="00862DB7"/>
    <w:rsid w:val="008639E4"/>
    <w:rsid w:val="00864BFE"/>
    <w:rsid w:val="0086618C"/>
    <w:rsid w:val="00866561"/>
    <w:rsid w:val="008712F2"/>
    <w:rsid w:val="0087144F"/>
    <w:rsid w:val="00871965"/>
    <w:rsid w:val="00877EBD"/>
    <w:rsid w:val="00885A95"/>
    <w:rsid w:val="008868E2"/>
    <w:rsid w:val="00896A4C"/>
    <w:rsid w:val="00897585"/>
    <w:rsid w:val="008A3A19"/>
    <w:rsid w:val="008A62FA"/>
    <w:rsid w:val="008B09ED"/>
    <w:rsid w:val="008B0CF7"/>
    <w:rsid w:val="008B2B1B"/>
    <w:rsid w:val="008B5A34"/>
    <w:rsid w:val="008B7E0D"/>
    <w:rsid w:val="008B7E80"/>
    <w:rsid w:val="008C0CA9"/>
    <w:rsid w:val="008C1208"/>
    <w:rsid w:val="008C12B5"/>
    <w:rsid w:val="008C21E7"/>
    <w:rsid w:val="008C2674"/>
    <w:rsid w:val="008C6891"/>
    <w:rsid w:val="008C7195"/>
    <w:rsid w:val="008C734B"/>
    <w:rsid w:val="008D03C2"/>
    <w:rsid w:val="008D04D3"/>
    <w:rsid w:val="008D2E62"/>
    <w:rsid w:val="008D30E0"/>
    <w:rsid w:val="008D3F96"/>
    <w:rsid w:val="008D5D7D"/>
    <w:rsid w:val="008D7EC0"/>
    <w:rsid w:val="008E0BC8"/>
    <w:rsid w:val="008E1BDC"/>
    <w:rsid w:val="008E3820"/>
    <w:rsid w:val="008E439A"/>
    <w:rsid w:val="008E60E7"/>
    <w:rsid w:val="008E69E2"/>
    <w:rsid w:val="008E6F83"/>
    <w:rsid w:val="008E7D44"/>
    <w:rsid w:val="008F234F"/>
    <w:rsid w:val="008F4551"/>
    <w:rsid w:val="008F7ABF"/>
    <w:rsid w:val="0090013F"/>
    <w:rsid w:val="00900A1A"/>
    <w:rsid w:val="0090190B"/>
    <w:rsid w:val="00902340"/>
    <w:rsid w:val="00904718"/>
    <w:rsid w:val="0091215E"/>
    <w:rsid w:val="0091299E"/>
    <w:rsid w:val="00914AC2"/>
    <w:rsid w:val="009215E2"/>
    <w:rsid w:val="009252CF"/>
    <w:rsid w:val="009263B0"/>
    <w:rsid w:val="009324E2"/>
    <w:rsid w:val="009360B8"/>
    <w:rsid w:val="00937B75"/>
    <w:rsid w:val="009400D0"/>
    <w:rsid w:val="00943BB3"/>
    <w:rsid w:val="00943DD7"/>
    <w:rsid w:val="0094415B"/>
    <w:rsid w:val="00946B37"/>
    <w:rsid w:val="00946BBD"/>
    <w:rsid w:val="00950826"/>
    <w:rsid w:val="009522C3"/>
    <w:rsid w:val="00952435"/>
    <w:rsid w:val="0095420A"/>
    <w:rsid w:val="00956218"/>
    <w:rsid w:val="00956E46"/>
    <w:rsid w:val="00960228"/>
    <w:rsid w:val="009602E0"/>
    <w:rsid w:val="009621C6"/>
    <w:rsid w:val="00963752"/>
    <w:rsid w:val="00963AC2"/>
    <w:rsid w:val="00964454"/>
    <w:rsid w:val="00967161"/>
    <w:rsid w:val="009676F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687"/>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5565"/>
    <w:rsid w:val="009B6F1F"/>
    <w:rsid w:val="009C0079"/>
    <w:rsid w:val="009C13FF"/>
    <w:rsid w:val="009C46C9"/>
    <w:rsid w:val="009C5A7A"/>
    <w:rsid w:val="009C6149"/>
    <w:rsid w:val="009C65B4"/>
    <w:rsid w:val="009C65F5"/>
    <w:rsid w:val="009C66A6"/>
    <w:rsid w:val="009D34B0"/>
    <w:rsid w:val="009D4E28"/>
    <w:rsid w:val="009D506D"/>
    <w:rsid w:val="009D58B8"/>
    <w:rsid w:val="009D5DB3"/>
    <w:rsid w:val="009D7DCE"/>
    <w:rsid w:val="009E3616"/>
    <w:rsid w:val="009E4B01"/>
    <w:rsid w:val="009E4FE0"/>
    <w:rsid w:val="009E638E"/>
    <w:rsid w:val="009F0362"/>
    <w:rsid w:val="009F04EF"/>
    <w:rsid w:val="009F2354"/>
    <w:rsid w:val="009F398E"/>
    <w:rsid w:val="009F466A"/>
    <w:rsid w:val="009F562E"/>
    <w:rsid w:val="009F566C"/>
    <w:rsid w:val="009F6BC3"/>
    <w:rsid w:val="00A015F0"/>
    <w:rsid w:val="00A032AC"/>
    <w:rsid w:val="00A047A1"/>
    <w:rsid w:val="00A11379"/>
    <w:rsid w:val="00A11749"/>
    <w:rsid w:val="00A11768"/>
    <w:rsid w:val="00A13C1F"/>
    <w:rsid w:val="00A146C7"/>
    <w:rsid w:val="00A15FB8"/>
    <w:rsid w:val="00A16B61"/>
    <w:rsid w:val="00A212FA"/>
    <w:rsid w:val="00A23979"/>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6890"/>
    <w:rsid w:val="00A57143"/>
    <w:rsid w:val="00A575EE"/>
    <w:rsid w:val="00A654E3"/>
    <w:rsid w:val="00A702D0"/>
    <w:rsid w:val="00A70564"/>
    <w:rsid w:val="00A7500E"/>
    <w:rsid w:val="00A75939"/>
    <w:rsid w:val="00A76B8F"/>
    <w:rsid w:val="00A82807"/>
    <w:rsid w:val="00A8498E"/>
    <w:rsid w:val="00A868C4"/>
    <w:rsid w:val="00A91B6E"/>
    <w:rsid w:val="00A94189"/>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103"/>
    <w:rsid w:val="00AD66A1"/>
    <w:rsid w:val="00AE1413"/>
    <w:rsid w:val="00AE1C15"/>
    <w:rsid w:val="00AE369C"/>
    <w:rsid w:val="00AE3ABD"/>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093"/>
    <w:rsid w:val="00B33B4A"/>
    <w:rsid w:val="00B36340"/>
    <w:rsid w:val="00B3784A"/>
    <w:rsid w:val="00B42349"/>
    <w:rsid w:val="00B42D0F"/>
    <w:rsid w:val="00B42E1B"/>
    <w:rsid w:val="00B47669"/>
    <w:rsid w:val="00B5047F"/>
    <w:rsid w:val="00B5435F"/>
    <w:rsid w:val="00B54599"/>
    <w:rsid w:val="00B54CE7"/>
    <w:rsid w:val="00B60941"/>
    <w:rsid w:val="00B6412D"/>
    <w:rsid w:val="00B64DE7"/>
    <w:rsid w:val="00B64E39"/>
    <w:rsid w:val="00B71B38"/>
    <w:rsid w:val="00B728D7"/>
    <w:rsid w:val="00B737F6"/>
    <w:rsid w:val="00B74ACB"/>
    <w:rsid w:val="00B75519"/>
    <w:rsid w:val="00B75831"/>
    <w:rsid w:val="00B77789"/>
    <w:rsid w:val="00B81C15"/>
    <w:rsid w:val="00B81C56"/>
    <w:rsid w:val="00B81E2B"/>
    <w:rsid w:val="00B83441"/>
    <w:rsid w:val="00B83C51"/>
    <w:rsid w:val="00B83D17"/>
    <w:rsid w:val="00B8420D"/>
    <w:rsid w:val="00B84AA3"/>
    <w:rsid w:val="00B86564"/>
    <w:rsid w:val="00B9344B"/>
    <w:rsid w:val="00B9365B"/>
    <w:rsid w:val="00B94A4F"/>
    <w:rsid w:val="00B95257"/>
    <w:rsid w:val="00B952FD"/>
    <w:rsid w:val="00B96FD3"/>
    <w:rsid w:val="00B97B5D"/>
    <w:rsid w:val="00BA3331"/>
    <w:rsid w:val="00BA5FE0"/>
    <w:rsid w:val="00BA7926"/>
    <w:rsid w:val="00BB0A96"/>
    <w:rsid w:val="00BB4A1B"/>
    <w:rsid w:val="00BB609B"/>
    <w:rsid w:val="00BC11F1"/>
    <w:rsid w:val="00BC2999"/>
    <w:rsid w:val="00BC3F6B"/>
    <w:rsid w:val="00BC3FD2"/>
    <w:rsid w:val="00BD0BB3"/>
    <w:rsid w:val="00BD2D47"/>
    <w:rsid w:val="00BD5261"/>
    <w:rsid w:val="00BE436E"/>
    <w:rsid w:val="00BE7EF4"/>
    <w:rsid w:val="00BF2CA6"/>
    <w:rsid w:val="00BF47CB"/>
    <w:rsid w:val="00BF4998"/>
    <w:rsid w:val="00BF62C7"/>
    <w:rsid w:val="00C007C6"/>
    <w:rsid w:val="00C007D4"/>
    <w:rsid w:val="00C00841"/>
    <w:rsid w:val="00C0178D"/>
    <w:rsid w:val="00C05760"/>
    <w:rsid w:val="00C070C3"/>
    <w:rsid w:val="00C12023"/>
    <w:rsid w:val="00C12F92"/>
    <w:rsid w:val="00C13FB7"/>
    <w:rsid w:val="00C14FD8"/>
    <w:rsid w:val="00C158C4"/>
    <w:rsid w:val="00C16009"/>
    <w:rsid w:val="00C20BC6"/>
    <w:rsid w:val="00C2564B"/>
    <w:rsid w:val="00C2623F"/>
    <w:rsid w:val="00C31355"/>
    <w:rsid w:val="00C3180E"/>
    <w:rsid w:val="00C31D8E"/>
    <w:rsid w:val="00C3249B"/>
    <w:rsid w:val="00C33F7C"/>
    <w:rsid w:val="00C34405"/>
    <w:rsid w:val="00C363CE"/>
    <w:rsid w:val="00C379D2"/>
    <w:rsid w:val="00C434DB"/>
    <w:rsid w:val="00C43828"/>
    <w:rsid w:val="00C471CA"/>
    <w:rsid w:val="00C47D6E"/>
    <w:rsid w:val="00C50AD9"/>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0531"/>
    <w:rsid w:val="00CC2BA2"/>
    <w:rsid w:val="00CC322E"/>
    <w:rsid w:val="00CC33CB"/>
    <w:rsid w:val="00CC46EA"/>
    <w:rsid w:val="00CD2665"/>
    <w:rsid w:val="00CD69B2"/>
    <w:rsid w:val="00CD71F5"/>
    <w:rsid w:val="00CD747B"/>
    <w:rsid w:val="00CE40FA"/>
    <w:rsid w:val="00CE5F1F"/>
    <w:rsid w:val="00CE7538"/>
    <w:rsid w:val="00CF2941"/>
    <w:rsid w:val="00CF3224"/>
    <w:rsid w:val="00CF49E3"/>
    <w:rsid w:val="00CF54A8"/>
    <w:rsid w:val="00CF5C62"/>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4040D"/>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1EBB"/>
    <w:rsid w:val="00D95019"/>
    <w:rsid w:val="00D95AFE"/>
    <w:rsid w:val="00D966A9"/>
    <w:rsid w:val="00D969B8"/>
    <w:rsid w:val="00D96CB5"/>
    <w:rsid w:val="00DA28D9"/>
    <w:rsid w:val="00DA2E21"/>
    <w:rsid w:val="00DA55E8"/>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1C9D"/>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5D0A"/>
    <w:rsid w:val="00E46BC3"/>
    <w:rsid w:val="00E47FE7"/>
    <w:rsid w:val="00E50130"/>
    <w:rsid w:val="00E5025E"/>
    <w:rsid w:val="00E521D7"/>
    <w:rsid w:val="00E530F9"/>
    <w:rsid w:val="00E53C94"/>
    <w:rsid w:val="00E5494F"/>
    <w:rsid w:val="00E63DF8"/>
    <w:rsid w:val="00E652FE"/>
    <w:rsid w:val="00E666DA"/>
    <w:rsid w:val="00E70DF7"/>
    <w:rsid w:val="00E71214"/>
    <w:rsid w:val="00E74554"/>
    <w:rsid w:val="00E74D53"/>
    <w:rsid w:val="00E7539E"/>
    <w:rsid w:val="00E8026F"/>
    <w:rsid w:val="00E8147C"/>
    <w:rsid w:val="00E85A45"/>
    <w:rsid w:val="00E87FF6"/>
    <w:rsid w:val="00E9156A"/>
    <w:rsid w:val="00E925B9"/>
    <w:rsid w:val="00E940A2"/>
    <w:rsid w:val="00E94F04"/>
    <w:rsid w:val="00E95556"/>
    <w:rsid w:val="00E97533"/>
    <w:rsid w:val="00EA59DC"/>
    <w:rsid w:val="00EA6C1E"/>
    <w:rsid w:val="00EA749D"/>
    <w:rsid w:val="00EB029C"/>
    <w:rsid w:val="00EB56F4"/>
    <w:rsid w:val="00EC622C"/>
    <w:rsid w:val="00EC67CF"/>
    <w:rsid w:val="00ED213C"/>
    <w:rsid w:val="00ED29FA"/>
    <w:rsid w:val="00ED3458"/>
    <w:rsid w:val="00ED4AE2"/>
    <w:rsid w:val="00EE02E9"/>
    <w:rsid w:val="00EE509E"/>
    <w:rsid w:val="00EF2B30"/>
    <w:rsid w:val="00EF57D7"/>
    <w:rsid w:val="00EF67D2"/>
    <w:rsid w:val="00EF6C3F"/>
    <w:rsid w:val="00EF7A71"/>
    <w:rsid w:val="00F02713"/>
    <w:rsid w:val="00F0277E"/>
    <w:rsid w:val="00F111CB"/>
    <w:rsid w:val="00F135C7"/>
    <w:rsid w:val="00F16875"/>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1539"/>
    <w:rsid w:val="00F826D6"/>
    <w:rsid w:val="00F82B23"/>
    <w:rsid w:val="00F84431"/>
    <w:rsid w:val="00F84A2A"/>
    <w:rsid w:val="00F95C0F"/>
    <w:rsid w:val="00F96A9B"/>
    <w:rsid w:val="00F96C5B"/>
    <w:rsid w:val="00FA0264"/>
    <w:rsid w:val="00FA413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AB7"/>
    <w:rsid w:val="00FC3063"/>
    <w:rsid w:val="00FC3873"/>
    <w:rsid w:val="00FC47E9"/>
    <w:rsid w:val="00FC4D69"/>
    <w:rsid w:val="00FC4EAD"/>
    <w:rsid w:val="00FC5F29"/>
    <w:rsid w:val="00FC7C8F"/>
    <w:rsid w:val="00FD13D5"/>
    <w:rsid w:val="00FD274D"/>
    <w:rsid w:val="00FD3300"/>
    <w:rsid w:val="00FD3EA9"/>
    <w:rsid w:val="00FD7155"/>
    <w:rsid w:val="00FD7745"/>
    <w:rsid w:val="00FE0130"/>
    <w:rsid w:val="00FE3202"/>
    <w:rsid w:val="00FE705D"/>
    <w:rsid w:val="00FE7069"/>
    <w:rsid w:val="00FF0283"/>
    <w:rsid w:val="00FF3651"/>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94F04"/>
    <w:rPr>
      <w:rFonts w:ascii="Arial" w:hAnsi="Arial"/>
      <w:b/>
      <w:sz w:val="18"/>
      <w:lang w:val="en-GB" w:eastAsia="en-US"/>
    </w:rPr>
  </w:style>
  <w:style w:type="character" w:customStyle="1" w:styleId="st1">
    <w:name w:val="st1"/>
    <w:rsid w:val="00E94F04"/>
  </w:style>
  <w:style w:type="character" w:styleId="Strong">
    <w:name w:val="Strong"/>
    <w:qFormat/>
    <w:rsid w:val="008B0C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1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991</Words>
  <Characters>5653</Characters>
  <Application>Microsoft Office Word</Application>
  <DocSecurity>4</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2023-05-12T10:52:00Z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